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34CB" w14:textId="3DBF72A9" w:rsidR="00F36260" w:rsidRPr="00F36260" w:rsidRDefault="00F36260" w:rsidP="00F36260">
      <w:pPr>
        <w:keepLines/>
        <w:tabs>
          <w:tab w:val="left" w:pos="567"/>
        </w:tabs>
        <w:overflowPunct/>
        <w:autoSpaceDE/>
        <w:autoSpaceDN/>
        <w:snapToGrid w:val="0"/>
        <w:spacing w:after="0"/>
        <w:textAlignment w:val="auto"/>
        <w:rPr>
          <w:rFonts w:ascii="Arial" w:eastAsia="MS Mincho" w:hAnsi="Arial" w:cs="Arial"/>
          <w:b/>
          <w:sz w:val="24"/>
          <w:szCs w:val="24"/>
        </w:rPr>
      </w:pPr>
      <w:r w:rsidRPr="000D432C">
        <w:rPr>
          <w:rFonts w:ascii="Arial" w:hAnsi="Arial" w:cs="Arial"/>
          <w:b/>
          <w:sz w:val="24"/>
          <w:szCs w:val="24"/>
        </w:rPr>
        <w:t>3GPP TSG RAN Meeting #9</w:t>
      </w:r>
      <w:r w:rsidR="00E927CC" w:rsidRPr="000D432C">
        <w:rPr>
          <w:rFonts w:ascii="Arial" w:hAnsi="Arial" w:cs="Arial"/>
          <w:b/>
          <w:sz w:val="24"/>
          <w:szCs w:val="24"/>
        </w:rPr>
        <w:t>8</w:t>
      </w:r>
      <w:r w:rsidRPr="000D432C">
        <w:rPr>
          <w:rFonts w:ascii="Arial" w:hAnsi="Arial" w:cs="Arial"/>
          <w:b/>
          <w:sz w:val="24"/>
          <w:szCs w:val="24"/>
        </w:rPr>
        <w:t>-e</w:t>
      </w:r>
      <w:r w:rsidRPr="000D432C">
        <w:rPr>
          <w:rFonts w:ascii="Arial" w:hAnsi="Arial" w:cs="Arial"/>
          <w:b/>
          <w:sz w:val="24"/>
          <w:szCs w:val="24"/>
        </w:rPr>
        <w:tab/>
      </w:r>
      <w:r w:rsidRPr="000D432C">
        <w:rPr>
          <w:rFonts w:ascii="Arial" w:hAnsi="Arial" w:cs="Arial"/>
          <w:b/>
          <w:sz w:val="24"/>
          <w:szCs w:val="24"/>
        </w:rPr>
        <w:tab/>
      </w:r>
      <w:r w:rsidRPr="000D432C">
        <w:rPr>
          <w:rFonts w:ascii="Arial" w:hAnsi="Arial" w:cs="Arial"/>
          <w:b/>
          <w:sz w:val="24"/>
          <w:szCs w:val="24"/>
        </w:rPr>
        <w:tab/>
      </w:r>
      <w:r w:rsidRPr="000D432C">
        <w:rPr>
          <w:rFonts w:ascii="Arial" w:hAnsi="Arial" w:cs="Arial"/>
          <w:b/>
          <w:sz w:val="24"/>
          <w:szCs w:val="24"/>
        </w:rPr>
        <w:tab/>
      </w:r>
      <w:r w:rsidRPr="000D432C">
        <w:rPr>
          <w:rFonts w:ascii="Arial" w:hAnsi="Arial" w:cs="Arial"/>
          <w:b/>
          <w:sz w:val="24"/>
          <w:szCs w:val="24"/>
        </w:rPr>
        <w:tab/>
      </w:r>
      <w:r w:rsidRPr="000D432C">
        <w:rPr>
          <w:rFonts w:ascii="Arial" w:hAnsi="Arial" w:cs="Arial"/>
          <w:b/>
          <w:sz w:val="24"/>
          <w:szCs w:val="24"/>
        </w:rPr>
        <w:tab/>
      </w:r>
      <w:r w:rsidRPr="000D432C">
        <w:rPr>
          <w:rFonts w:ascii="Arial" w:hAnsi="Arial" w:cs="Arial"/>
          <w:b/>
          <w:sz w:val="24"/>
          <w:szCs w:val="24"/>
        </w:rPr>
        <w:tab/>
        <w:t>RP-22</w:t>
      </w:r>
      <w:r w:rsidR="000D432C" w:rsidRPr="000D432C">
        <w:rPr>
          <w:rFonts w:ascii="Arial" w:hAnsi="Arial" w:cs="Arial"/>
          <w:b/>
          <w:sz w:val="24"/>
          <w:szCs w:val="24"/>
        </w:rPr>
        <w:t>3236</w:t>
      </w:r>
    </w:p>
    <w:p w14:paraId="72553C9D" w14:textId="3B321508" w:rsidR="00F36260" w:rsidRPr="00F36260" w:rsidRDefault="00F36260" w:rsidP="00F36260">
      <w:pPr>
        <w:keepLines/>
        <w:tabs>
          <w:tab w:val="left" w:pos="567"/>
        </w:tabs>
        <w:rPr>
          <w:rFonts w:ascii="Arial" w:hAnsi="Arial" w:cs="Arial"/>
          <w:b/>
          <w:sz w:val="24"/>
          <w:szCs w:val="24"/>
        </w:rPr>
      </w:pPr>
      <w:r w:rsidRPr="00F36260">
        <w:rPr>
          <w:rFonts w:ascii="Arial" w:hAnsi="Arial" w:cs="Arial"/>
          <w:b/>
          <w:sz w:val="24"/>
          <w:szCs w:val="24"/>
        </w:rPr>
        <w:t xml:space="preserve">Electronic Meeting, </w:t>
      </w:r>
      <w:r w:rsidR="00E927CC">
        <w:rPr>
          <w:rFonts w:ascii="Arial" w:hAnsi="Arial" w:cs="Arial"/>
          <w:b/>
          <w:sz w:val="24"/>
          <w:szCs w:val="24"/>
        </w:rPr>
        <w:t>December</w:t>
      </w:r>
      <w:r w:rsidRPr="00F36260">
        <w:rPr>
          <w:rFonts w:ascii="Arial" w:hAnsi="Arial" w:cs="Arial"/>
          <w:b/>
          <w:sz w:val="24"/>
          <w:szCs w:val="24"/>
        </w:rPr>
        <w:t xml:space="preserve"> 12-16, 2022</w:t>
      </w:r>
    </w:p>
    <w:p w14:paraId="70357099" w14:textId="4C951378" w:rsidR="006A45BA" w:rsidRPr="00F36260" w:rsidRDefault="006A45BA" w:rsidP="006A45BA">
      <w:pPr>
        <w:pStyle w:val="CRCoverPage"/>
        <w:tabs>
          <w:tab w:val="right" w:pos="9639"/>
        </w:tabs>
        <w:spacing w:after="0"/>
        <w:rPr>
          <w:b/>
          <w:bCs/>
          <w:noProof/>
          <w:sz w:val="24"/>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5093DDF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r w:rsidR="000D432C">
        <w:rPr>
          <w:rFonts w:ascii="Arial" w:eastAsia="Batang" w:hAnsi="Arial"/>
          <w:b/>
          <w:lang w:val="en-US" w:eastAsia="zh-CN"/>
        </w:rPr>
        <w:t>, Apple</w:t>
      </w:r>
    </w:p>
    <w:p w14:paraId="173C378F" w14:textId="3C2D6571"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sidRPr="000D432C">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41373456" w:rsidR="00B078D6" w:rsidRDefault="00B078D6" w:rsidP="009870A7">
      <w:pPr>
        <w:pStyle w:val="Heading2"/>
        <w:tabs>
          <w:tab w:val="left" w:pos="2552"/>
        </w:tabs>
      </w:pPr>
      <w:r>
        <w:t>Unique identifier</w:t>
      </w:r>
      <w:r w:rsidR="00F41A27">
        <w:t xml:space="preserve">: </w:t>
      </w:r>
      <w:r w:rsidR="00D31CC8">
        <w:t xml:space="preserve"> </w:t>
      </w:r>
      <w:ins w:id="0" w:author="YuanY Zhang (张园园)" w:date="2022-12-01T10:19:00Z">
        <w:r w:rsidR="00E927CC">
          <w:t>940098</w:t>
        </w:r>
      </w:ins>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PCell and PSCell, as well as release add for SCells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Conditional PSCell change (CPC)/Conditional PSCell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PSCell.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the cell change and increase the signaling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r>
        <w:rPr>
          <w:bCs/>
        </w:rPr>
        <w:t>conditionally-</w:t>
      </w:r>
      <w:r w:rsidRPr="0072764B">
        <w:rPr>
          <w:bCs/>
        </w:rPr>
        <w:t>configured PSCell may not be good enough or may not be the best candidate PSCell when t</w:t>
      </w:r>
      <w:r>
        <w:rPr>
          <w:bCs/>
        </w:rPr>
        <w:t>he UE accesses</w:t>
      </w:r>
      <w:r>
        <w:rPr>
          <w:rFonts w:hint="eastAsia"/>
          <w:bCs/>
        </w:rPr>
        <w:t xml:space="preserve"> </w:t>
      </w:r>
      <w:r w:rsidRPr="0072764B">
        <w:rPr>
          <w:bCs/>
        </w:rPr>
        <w:t>the target PCell</w:t>
      </w:r>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The detailed objective of this work item are:</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5EA48670" w:rsidR="00651822" w:rsidRDefault="00651822" w:rsidP="00651822">
      <w:pPr>
        <w:numPr>
          <w:ilvl w:val="0"/>
          <w:numId w:val="8"/>
        </w:numPr>
        <w:spacing w:after="0"/>
        <w:jc w:val="both"/>
        <w:rPr>
          <w:bCs/>
          <w:lang w:val="en-US"/>
        </w:rPr>
      </w:pPr>
      <w:r>
        <w:rPr>
          <w:bCs/>
          <w:lang w:val="en-US"/>
        </w:rPr>
        <w:t xml:space="preserve">To specify </w:t>
      </w:r>
      <w:r w:rsidR="00A907C0">
        <w:rPr>
          <w:bCs/>
          <w:lang w:val="en-US"/>
        </w:rPr>
        <w:t>data forwarding optimization</w:t>
      </w:r>
      <w:r w:rsidR="00461C34">
        <w:rPr>
          <w:bCs/>
          <w:lang w:val="en-US"/>
        </w:rPr>
        <w:t>s</w:t>
      </w:r>
      <w:r w:rsidR="00A907C0">
        <w:rPr>
          <w:bCs/>
          <w:lang w:val="en-US"/>
        </w:rPr>
        <w:t xml:space="preserve"> </w:t>
      </w:r>
      <w:ins w:id="3" w:author="YuanY Zhang (张园园)" w:date="2022-12-01T10:21:00Z">
        <w:r w:rsidR="00E927CC">
          <w:rPr>
            <w:bCs/>
            <w:lang w:val="en-US"/>
          </w:rPr>
          <w:t xml:space="preserve">and study the avoidance of unnecessary signaling between </w:t>
        </w:r>
      </w:ins>
      <w:ins w:id="4" w:author="YuanY Zhang (张园园)" w:date="2022-12-01T10:24:00Z">
        <w:r w:rsidR="00E927CC">
          <w:rPr>
            <w:bCs/>
            <w:lang w:val="en-US"/>
          </w:rPr>
          <w:t>MN</w:t>
        </w:r>
      </w:ins>
      <w:ins w:id="5" w:author="YuanY Zhang (张园园)" w:date="2022-12-01T10:21:00Z">
        <w:r w:rsidR="00E927CC">
          <w:rPr>
            <w:bCs/>
            <w:lang w:val="en-US"/>
          </w:rPr>
          <w:t xml:space="preserve"> and the target SN </w:t>
        </w:r>
      </w:ins>
      <w:r w:rsidR="00A907C0">
        <w:rPr>
          <w:bCs/>
          <w:lang w:val="en-US"/>
        </w:rPr>
        <w:t xml:space="preserve">for </w:t>
      </w:r>
      <w:r>
        <w:rPr>
          <w:bCs/>
          <w:lang w:val="en-US"/>
        </w:rPr>
        <w:t xml:space="preserve">CHO including target MCG and target SCG </w:t>
      </w:r>
      <w:r w:rsidR="009D74CA">
        <w:rPr>
          <w:bCs/>
          <w:lang w:val="en-US"/>
        </w:rPr>
        <w:t xml:space="preserve">in NR-DC </w:t>
      </w:r>
      <w:r>
        <w:rPr>
          <w:bCs/>
          <w:lang w:val="en-US"/>
        </w:rPr>
        <w:t xml:space="preserve">[RAN3]. </w:t>
      </w:r>
    </w:p>
    <w:p w14:paraId="575C657B" w14:textId="3C471DED" w:rsidR="00651822" w:rsidRPr="00F736B4" w:rsidRDefault="00651822" w:rsidP="002B03B7">
      <w:pPr>
        <w:spacing w:after="0"/>
        <w:ind w:firstLine="720"/>
        <w:jc w:val="both"/>
        <w:rPr>
          <w:bCs/>
          <w:i/>
          <w:lang w:val="en-US"/>
        </w:rPr>
      </w:pPr>
    </w:p>
    <w:p w14:paraId="0EAE0C09" w14:textId="77777777" w:rsidR="00651822" w:rsidRDefault="00651822" w:rsidP="00651822">
      <w:pPr>
        <w:spacing w:after="0"/>
        <w:jc w:val="both"/>
        <w:rPr>
          <w:bCs/>
          <w:lang w:val="en-US"/>
        </w:rPr>
      </w:pPr>
    </w:p>
    <w:p w14:paraId="46105B68" w14:textId="6F6353BD"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37EF5C5C" w:rsidR="00651822" w:rsidRDefault="00F91C46" w:rsidP="00651822">
      <w:pPr>
        <w:pStyle w:val="NormalWeb"/>
        <w:numPr>
          <w:ilvl w:val="0"/>
          <w:numId w:val="8"/>
        </w:numPr>
        <w:spacing w:before="0" w:beforeAutospacing="0" w:after="0" w:afterAutospacing="0"/>
        <w:rPr>
          <w:ins w:id="6" w:author="YuanY Zhang (张园园)" w:date="2022-12-01T10:26:00Z"/>
          <w:rStyle w:val="Emphasis"/>
          <w:i w:val="0"/>
          <w:sz w:val="20"/>
          <w:szCs w:val="20"/>
        </w:rPr>
      </w:pPr>
      <w:del w:id="7" w:author="YuanY Zhang (张园园)" w:date="2022-12-01T10:25:00Z">
        <w:r w:rsidDel="00E927CC">
          <w:rPr>
            <w:rStyle w:val="Emphasis"/>
            <w:i w:val="0"/>
            <w:sz w:val="20"/>
            <w:szCs w:val="20"/>
          </w:rPr>
          <w:delText>To s</w:delText>
        </w:r>
        <w:r w:rsidR="00651822" w:rsidRPr="00651822" w:rsidDel="00E927CC">
          <w:rPr>
            <w:rStyle w:val="Emphasis"/>
            <w:i w:val="0"/>
            <w:sz w:val="20"/>
            <w:szCs w:val="20"/>
          </w:rPr>
          <w:delText>tudy the following</w:delText>
        </w:r>
        <w:r w:rsidR="005D1C52" w:rsidDel="00E927CC">
          <w:rPr>
            <w:rStyle w:val="Emphasis"/>
            <w:i w:val="0"/>
            <w:sz w:val="20"/>
            <w:szCs w:val="20"/>
          </w:rPr>
          <w:delText xml:space="preserve">, with completion targeted </w:delText>
        </w:r>
        <w:r w:rsidR="00BA0000" w:rsidDel="00E927CC">
          <w:rPr>
            <w:rStyle w:val="Emphasis"/>
            <w:i w:val="0"/>
            <w:sz w:val="20"/>
            <w:szCs w:val="20"/>
          </w:rPr>
          <w:delText>by</w:delText>
        </w:r>
        <w:r w:rsidR="005D1C52" w:rsidDel="00E927CC">
          <w:rPr>
            <w:rStyle w:val="Emphasis"/>
            <w:i w:val="0"/>
            <w:sz w:val="20"/>
            <w:szCs w:val="20"/>
          </w:rPr>
          <w:delText xml:space="preserve"> RAN#98 meeting</w:delText>
        </w:r>
        <w:r w:rsidR="00651822" w:rsidRPr="00651822" w:rsidDel="00E927CC">
          <w:rPr>
            <w:rStyle w:val="Emphasis"/>
            <w:i w:val="0"/>
            <w:sz w:val="20"/>
            <w:szCs w:val="20"/>
          </w:rPr>
          <w:delText xml:space="preserve"> [RAN4]</w:delText>
        </w:r>
      </w:del>
      <w:ins w:id="8" w:author="YuanY Zhang (张园园)" w:date="2022-12-01T10:25:00Z">
        <w:r w:rsidR="00E927CC">
          <w:rPr>
            <w:rStyle w:val="Emphasis"/>
            <w:i w:val="0"/>
            <w:sz w:val="20"/>
            <w:szCs w:val="20"/>
          </w:rPr>
          <w:t>Further study how to reuse the IDLE/INACTIVE mode measurement results whi</w:t>
        </w:r>
      </w:ins>
      <w:ins w:id="9" w:author="YuanY Zhang (张园园)" w:date="2022-12-01T10:26:00Z">
        <w:r w:rsidR="00E927CC">
          <w:rPr>
            <w:rStyle w:val="Emphasis"/>
            <w:i w:val="0"/>
            <w:sz w:val="20"/>
            <w:szCs w:val="20"/>
          </w:rPr>
          <w:t>ch are to be reported during RRC connection setup/resume</w:t>
        </w:r>
      </w:ins>
      <w:r w:rsidR="00651822" w:rsidRPr="00651822">
        <w:rPr>
          <w:rStyle w:val="Emphasis"/>
          <w:i w:val="0"/>
          <w:sz w:val="20"/>
          <w:szCs w:val="20"/>
        </w:rPr>
        <w:t>:</w:t>
      </w:r>
    </w:p>
    <w:p w14:paraId="361880B3" w14:textId="77777777" w:rsidR="00501E79" w:rsidRPr="00501E79" w:rsidRDefault="00501E79" w:rsidP="00501E79">
      <w:pPr>
        <w:pStyle w:val="NormalWeb"/>
        <w:numPr>
          <w:ilvl w:val="0"/>
          <w:numId w:val="12"/>
        </w:numPr>
        <w:spacing w:before="0" w:beforeAutospacing="0" w:after="0" w:afterAutospacing="0"/>
        <w:ind w:left="1140" w:hanging="420"/>
        <w:rPr>
          <w:ins w:id="10" w:author="YuanY Zhang (张园园)" w:date="2022-12-01T10:26:00Z"/>
          <w:sz w:val="20"/>
          <w:szCs w:val="20"/>
        </w:rPr>
      </w:pPr>
      <w:ins w:id="11" w:author="YuanY Zhang (张园园)" w:date="2022-12-01T10:26:00Z">
        <w:r w:rsidRPr="00501E79">
          <w:rPr>
            <w:rFonts w:hint="eastAsia"/>
            <w:sz w:val="20"/>
            <w:szCs w:val="20"/>
          </w:rPr>
          <w:t>Conclude the mechanism by RAN#99 meeting and introduce the corresponding UE requirements, if identified [RAN4]</w:t>
        </w:r>
      </w:ins>
    </w:p>
    <w:p w14:paraId="650E2034" w14:textId="77777777" w:rsidR="00501E79" w:rsidRPr="00501E79" w:rsidRDefault="00501E79" w:rsidP="00501E79">
      <w:pPr>
        <w:pStyle w:val="NormalWeb"/>
        <w:numPr>
          <w:ilvl w:val="2"/>
          <w:numId w:val="8"/>
        </w:numPr>
        <w:spacing w:before="0" w:beforeAutospacing="0" w:after="0" w:afterAutospacing="0"/>
        <w:rPr>
          <w:ins w:id="12" w:author="YuanY Zhang (张园园)" w:date="2022-12-01T10:26:00Z"/>
          <w:rStyle w:val="Emphasis"/>
          <w:i w:val="0"/>
          <w:sz w:val="20"/>
          <w:szCs w:val="20"/>
        </w:rPr>
      </w:pPr>
      <w:ins w:id="13" w:author="YuanY Zhang (张园园)" w:date="2022-12-01T10:26:00Z">
        <w:r w:rsidRPr="00501E79">
          <w:rPr>
            <w:rStyle w:val="Emphasis"/>
            <w:rFonts w:hint="eastAsia"/>
            <w:i w:val="0"/>
            <w:sz w:val="20"/>
            <w:szCs w:val="20"/>
          </w:rPr>
          <w:t xml:space="preserve">Note: </w:t>
        </w:r>
        <w:r w:rsidRPr="00501E79">
          <w:rPr>
            <w:rStyle w:val="Emphasis"/>
            <w:i w:val="0"/>
            <w:sz w:val="20"/>
            <w:szCs w:val="20"/>
          </w:rPr>
          <w:t>E</w:t>
        </w:r>
        <w:r w:rsidRPr="00501E79">
          <w:rPr>
            <w:rStyle w:val="Emphasis"/>
            <w:rFonts w:hint="eastAsia"/>
            <w:i w:val="0"/>
            <w:sz w:val="20"/>
            <w:szCs w:val="20"/>
          </w:rPr>
          <w:t>nhancements on IDLE/INACTIVE mode measurements are not in the scope</w:t>
        </w:r>
      </w:ins>
    </w:p>
    <w:p w14:paraId="74B71554" w14:textId="7A39F8C8" w:rsidR="00501E79" w:rsidRPr="00501E79" w:rsidDel="003A6566" w:rsidRDefault="00501E79" w:rsidP="00501E79">
      <w:pPr>
        <w:pStyle w:val="NormalWeb"/>
        <w:numPr>
          <w:ilvl w:val="0"/>
          <w:numId w:val="12"/>
        </w:numPr>
        <w:spacing w:before="0" w:beforeAutospacing="0" w:after="0" w:afterAutospacing="0"/>
        <w:ind w:left="1140" w:hanging="420"/>
        <w:rPr>
          <w:del w:id="14" w:author="YuanY Zhang (张园园)" w:date="2022-12-05T09:14:00Z"/>
          <w:rStyle w:val="Emphasis"/>
          <w:i w:val="0"/>
          <w:sz w:val="20"/>
          <w:szCs w:val="20"/>
        </w:rPr>
      </w:pPr>
    </w:p>
    <w:p w14:paraId="709517BF" w14:textId="63B50D3D" w:rsidR="00651822" w:rsidRPr="00651822" w:rsidDel="00501E79" w:rsidRDefault="00651822" w:rsidP="00651822">
      <w:pPr>
        <w:pStyle w:val="NormalWeb"/>
        <w:numPr>
          <w:ilvl w:val="0"/>
          <w:numId w:val="12"/>
        </w:numPr>
        <w:spacing w:before="0" w:beforeAutospacing="0" w:after="0" w:afterAutospacing="0"/>
        <w:ind w:left="1140" w:hanging="420"/>
        <w:rPr>
          <w:del w:id="15" w:author="YuanY Zhang (张园园)" w:date="2022-12-01T10:27:00Z"/>
          <w:rStyle w:val="Emphasis"/>
          <w:i w:val="0"/>
          <w:sz w:val="20"/>
          <w:szCs w:val="20"/>
        </w:rPr>
      </w:pPr>
      <w:del w:id="16" w:author="YuanY Zhang (张园园)" w:date="2022-12-01T10:27:00Z">
        <w:r w:rsidRPr="00651822" w:rsidDel="00501E79">
          <w:rPr>
            <w:sz w:val="20"/>
            <w:szCs w:val="20"/>
          </w:rPr>
          <w:delText xml:space="preserve">The </w:delText>
        </w:r>
        <w:r w:rsidRPr="00651822" w:rsidDel="00501E79">
          <w:rPr>
            <w:rStyle w:val="Emphasis"/>
            <w:i w:val="0"/>
            <w:sz w:val="20"/>
            <w:szCs w:val="20"/>
          </w:rPr>
          <w:delText xml:space="preserve">impact of FR2 RRM mobility measurement acquisition and reporting on FR2 SCell/SCG setup/resume delay for a UE connecting from idle/inactive mode. </w:delText>
        </w:r>
      </w:del>
    </w:p>
    <w:p w14:paraId="22BCE310" w14:textId="52C3F3B8" w:rsidR="00651822" w:rsidRPr="00651822" w:rsidDel="00501E79" w:rsidRDefault="00651822" w:rsidP="00651822">
      <w:pPr>
        <w:pStyle w:val="NormalWeb"/>
        <w:numPr>
          <w:ilvl w:val="0"/>
          <w:numId w:val="12"/>
        </w:numPr>
        <w:spacing w:before="0" w:beforeAutospacing="0" w:after="0" w:afterAutospacing="0"/>
        <w:ind w:left="1140" w:hanging="420"/>
        <w:rPr>
          <w:del w:id="17" w:author="YuanY Zhang (张园园)" w:date="2022-12-01T10:27:00Z"/>
          <w:rStyle w:val="Emphasis"/>
          <w:i w:val="0"/>
          <w:iCs w:val="0"/>
          <w:sz w:val="20"/>
          <w:szCs w:val="20"/>
        </w:rPr>
      </w:pPr>
      <w:del w:id="18" w:author="YuanY Zhang (张园园)" w:date="2022-12-01T10:27:00Z">
        <w:r w:rsidRPr="00651822" w:rsidDel="00501E79">
          <w:rPr>
            <w:rStyle w:val="Emphasis"/>
            <w:i w:val="0"/>
            <w:sz w:val="20"/>
            <w:szCs w:val="20"/>
          </w:rPr>
          <w:delTex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delText>
        </w:r>
      </w:del>
    </w:p>
    <w:p w14:paraId="435FAD36" w14:textId="12AC4E74" w:rsidR="00651822" w:rsidRPr="00651822" w:rsidDel="00501E79" w:rsidRDefault="00651822" w:rsidP="00651822">
      <w:pPr>
        <w:pStyle w:val="NormalWeb"/>
        <w:numPr>
          <w:ilvl w:val="2"/>
          <w:numId w:val="8"/>
        </w:numPr>
        <w:spacing w:before="0" w:beforeAutospacing="0" w:after="0" w:afterAutospacing="0"/>
        <w:rPr>
          <w:del w:id="19" w:author="YuanY Zhang (张园园)" w:date="2022-12-01T10:27:00Z"/>
          <w:sz w:val="20"/>
          <w:szCs w:val="20"/>
        </w:rPr>
      </w:pPr>
      <w:del w:id="20" w:author="YuanY Zhang (张园园)" w:date="2022-12-01T10:27:00Z">
        <w:r w:rsidRPr="00651822" w:rsidDel="00501E79">
          <w:rPr>
            <w:rStyle w:val="Emphasis"/>
            <w:i w:val="0"/>
            <w:sz w:val="20"/>
            <w:szCs w:val="20"/>
          </w:rPr>
          <w:delText>The UE initiates and performs improved measurements when it requests RRC connection setup/resume.</w:delText>
        </w:r>
      </w:del>
    </w:p>
    <w:p w14:paraId="4884C6A2" w14:textId="7D48DB7B" w:rsidR="00651822" w:rsidRPr="00651822" w:rsidDel="00501E79" w:rsidRDefault="00651822" w:rsidP="00651822">
      <w:pPr>
        <w:pStyle w:val="NormalWeb"/>
        <w:numPr>
          <w:ilvl w:val="2"/>
          <w:numId w:val="8"/>
        </w:numPr>
        <w:spacing w:before="0" w:beforeAutospacing="0" w:after="0" w:afterAutospacing="0"/>
        <w:rPr>
          <w:del w:id="21" w:author="YuanY Zhang (张园园)" w:date="2022-12-01T10:27:00Z"/>
          <w:sz w:val="20"/>
          <w:szCs w:val="20"/>
        </w:rPr>
      </w:pPr>
      <w:del w:id="22" w:author="YuanY Zhang (张园园)" w:date="2022-12-01T10:27:00Z">
        <w:r w:rsidRPr="00651822" w:rsidDel="00501E79">
          <w:rPr>
            <w:rStyle w:val="Emphasis"/>
            <w:i w:val="0"/>
            <w:sz w:val="20"/>
            <w:szCs w:val="20"/>
          </w:rPr>
          <w:delText>After acquiring those improved measurements, the UE subsequently reports those measurements to the network to support SCell/SCG setup.</w:delText>
        </w:r>
      </w:del>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Possible changes to NR Stage 2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Possible changes to NR Stage 3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2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r w:rsidR="009912DA" w:rsidRPr="005F1530" w14:paraId="5055086E"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E18DB6A" w14:textId="52D640B4" w:rsidR="009912DA" w:rsidRPr="005F1530" w:rsidRDefault="009912DA" w:rsidP="009912DA">
            <w:pPr>
              <w:pStyle w:val="TAL"/>
              <w:ind w:right="-99"/>
              <w:rPr>
                <w:sz w:val="16"/>
                <w:szCs w:val="16"/>
                <w:lang w:eastAsia="zh-TW"/>
              </w:rPr>
            </w:pPr>
            <w:r>
              <w:rPr>
                <w:rFonts w:hint="eastAsia"/>
                <w:sz w:val="16"/>
                <w:szCs w:val="16"/>
                <w:lang w:eastAsia="zh-TW"/>
              </w:rPr>
              <w:t>3</w:t>
            </w:r>
            <w:r>
              <w:rPr>
                <w:sz w:val="16"/>
                <w:szCs w:val="16"/>
                <w:lang w:eastAsia="zh-TW"/>
              </w:rPr>
              <w:t>7.483</w:t>
            </w:r>
          </w:p>
        </w:tc>
        <w:tc>
          <w:tcPr>
            <w:tcW w:w="4769" w:type="dxa"/>
            <w:tcBorders>
              <w:top w:val="single" w:sz="4" w:space="0" w:color="auto"/>
              <w:left w:val="single" w:sz="4" w:space="0" w:color="auto"/>
              <w:bottom w:val="single" w:sz="4" w:space="0" w:color="auto"/>
              <w:right w:val="single" w:sz="4" w:space="0" w:color="auto"/>
            </w:tcBorders>
          </w:tcPr>
          <w:p w14:paraId="6AA6382A" w14:textId="3AA45EA4" w:rsidR="009912DA" w:rsidRPr="005F1530" w:rsidRDefault="009912DA" w:rsidP="009912DA">
            <w:pPr>
              <w:pStyle w:val="TAL"/>
              <w:ind w:right="-99"/>
              <w:rPr>
                <w:sz w:val="16"/>
                <w:szCs w:val="16"/>
              </w:rPr>
            </w:pPr>
            <w:r w:rsidRPr="005F1530">
              <w:rPr>
                <w:rFonts w:hint="eastAsia"/>
                <w:sz w:val="16"/>
                <w:szCs w:val="16"/>
              </w:rPr>
              <w:t>P</w:t>
            </w:r>
            <w:r w:rsidRPr="005F1530">
              <w:rPr>
                <w:sz w:val="16"/>
                <w:szCs w:val="16"/>
              </w:rPr>
              <w:t xml:space="preserve">ossible changes to NR </w:t>
            </w:r>
            <w:r>
              <w:rPr>
                <w:sz w:val="16"/>
                <w:szCs w:val="16"/>
              </w:rPr>
              <w:t>E</w:t>
            </w:r>
            <w:r w:rsidRPr="005F1530">
              <w:rPr>
                <w:sz w:val="16"/>
                <w:szCs w:val="16"/>
              </w:rPr>
              <w:t>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5C5881D" w14:textId="0CBE122F" w:rsidR="009912DA" w:rsidRPr="005F1530" w:rsidRDefault="009912DA" w:rsidP="009912DA">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60386BF" w14:textId="72CC586F" w:rsidR="009912DA" w:rsidRPr="005F1530" w:rsidRDefault="009912DA" w:rsidP="009912DA">
            <w:pPr>
              <w:pStyle w:val="TAL"/>
              <w:ind w:right="-99"/>
              <w:rPr>
                <w:sz w:val="16"/>
                <w:szCs w:val="16"/>
              </w:rPr>
            </w:pPr>
            <w:r w:rsidRPr="005F1530">
              <w:rPr>
                <w:rFonts w:hint="eastAsia"/>
                <w:sz w:val="16"/>
                <w:szCs w:val="16"/>
              </w:rPr>
              <w:t>Core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r w:rsidRPr="005F1530">
              <w:t>Futurew</w:t>
            </w:r>
            <w:r w:rsidR="00D0366E" w:rsidRPr="005F1530">
              <w:t>ei</w:t>
            </w:r>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r w:rsidRPr="005F1530">
              <w:t>HiSilicon</w:t>
            </w:r>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r w:rsidRPr="005F1530">
              <w:t>Transsion</w:t>
            </w:r>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r w:rsidRPr="005F1530">
              <w:t>Turkcell</w:t>
            </w:r>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004629DD" w:rsidR="00FF7E7B" w:rsidRPr="005F1530" w:rsidRDefault="00FF7E7B" w:rsidP="001C5C86">
            <w:pPr>
              <w:pStyle w:val="TAL"/>
            </w:pPr>
            <w:r w:rsidRPr="005F1530">
              <w:t>Xiaomi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004D" w14:textId="77777777" w:rsidR="004D32B2" w:rsidRDefault="004D32B2">
      <w:r>
        <w:separator/>
      </w:r>
    </w:p>
  </w:endnote>
  <w:endnote w:type="continuationSeparator" w:id="0">
    <w:p w14:paraId="7E68BA3D" w14:textId="77777777" w:rsidR="004D32B2" w:rsidRDefault="004D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38B1" w14:textId="77777777" w:rsidR="004D32B2" w:rsidRDefault="004D32B2">
      <w:r>
        <w:separator/>
      </w:r>
    </w:p>
  </w:footnote>
  <w:footnote w:type="continuationSeparator" w:id="0">
    <w:p w14:paraId="3751C2F1" w14:textId="77777777" w:rsidR="004D32B2" w:rsidRDefault="004D3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F544A66"/>
    <w:multiLevelType w:val="hybridMultilevel"/>
    <w:tmpl w:val="F5F4514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6BE35FF"/>
    <w:multiLevelType w:val="hybridMultilevel"/>
    <w:tmpl w:val="21E4AB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275883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2040343">
    <w:abstractNumId w:val="10"/>
  </w:num>
  <w:num w:numId="3" w16cid:durableId="3634822">
    <w:abstractNumId w:val="9"/>
  </w:num>
  <w:num w:numId="4" w16cid:durableId="1829977791">
    <w:abstractNumId w:val="4"/>
  </w:num>
  <w:num w:numId="5" w16cid:durableId="188371773">
    <w:abstractNumId w:val="14"/>
  </w:num>
  <w:num w:numId="6" w16cid:durableId="498663491">
    <w:abstractNumId w:val="12"/>
  </w:num>
  <w:num w:numId="7" w16cid:durableId="259601884">
    <w:abstractNumId w:val="3"/>
  </w:num>
  <w:num w:numId="8" w16cid:durableId="845557589">
    <w:abstractNumId w:val="8"/>
  </w:num>
  <w:num w:numId="9" w16cid:durableId="129246697">
    <w:abstractNumId w:val="1"/>
  </w:num>
  <w:num w:numId="10" w16cid:durableId="241716731">
    <w:abstractNumId w:val="11"/>
  </w:num>
  <w:num w:numId="11" w16cid:durableId="1633517019">
    <w:abstractNumId w:val="2"/>
  </w:num>
  <w:num w:numId="12" w16cid:durableId="496649452">
    <w:abstractNumId w:val="5"/>
  </w:num>
  <w:num w:numId="13" w16cid:durableId="2130735942">
    <w:abstractNumId w:val="13"/>
  </w:num>
  <w:num w:numId="14" w16cid:durableId="2120248092">
    <w:abstractNumId w:val="6"/>
  </w:num>
  <w:num w:numId="15" w16cid:durableId="11130947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59A4"/>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D432C"/>
    <w:rsid w:val="000E55AD"/>
    <w:rsid w:val="000E630D"/>
    <w:rsid w:val="001001BD"/>
    <w:rsid w:val="00102222"/>
    <w:rsid w:val="00120541"/>
    <w:rsid w:val="001211F3"/>
    <w:rsid w:val="00127B5D"/>
    <w:rsid w:val="00171925"/>
    <w:rsid w:val="00173998"/>
    <w:rsid w:val="00174617"/>
    <w:rsid w:val="001759A7"/>
    <w:rsid w:val="001808F9"/>
    <w:rsid w:val="00192552"/>
    <w:rsid w:val="001A4192"/>
    <w:rsid w:val="001C5C86"/>
    <w:rsid w:val="001C718D"/>
    <w:rsid w:val="001E14C4"/>
    <w:rsid w:val="001F7EB4"/>
    <w:rsid w:val="002000C2"/>
    <w:rsid w:val="00205F25"/>
    <w:rsid w:val="00221B1E"/>
    <w:rsid w:val="00240DCD"/>
    <w:rsid w:val="0024786B"/>
    <w:rsid w:val="00251D80"/>
    <w:rsid w:val="00253EBE"/>
    <w:rsid w:val="00254FB5"/>
    <w:rsid w:val="00260597"/>
    <w:rsid w:val="002640E5"/>
    <w:rsid w:val="0026436F"/>
    <w:rsid w:val="0026606E"/>
    <w:rsid w:val="00271778"/>
    <w:rsid w:val="00276403"/>
    <w:rsid w:val="002B03B7"/>
    <w:rsid w:val="002C1C50"/>
    <w:rsid w:val="002C6816"/>
    <w:rsid w:val="002E6A7D"/>
    <w:rsid w:val="002E7A9E"/>
    <w:rsid w:val="002F3C41"/>
    <w:rsid w:val="002F6C5C"/>
    <w:rsid w:val="0030045C"/>
    <w:rsid w:val="003205AD"/>
    <w:rsid w:val="0032751B"/>
    <w:rsid w:val="0033027D"/>
    <w:rsid w:val="00335FB2"/>
    <w:rsid w:val="00344158"/>
    <w:rsid w:val="00347B74"/>
    <w:rsid w:val="00355CB6"/>
    <w:rsid w:val="00366257"/>
    <w:rsid w:val="0038516D"/>
    <w:rsid w:val="003869D7"/>
    <w:rsid w:val="003A08AA"/>
    <w:rsid w:val="003A1EB0"/>
    <w:rsid w:val="003A6566"/>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108"/>
    <w:rsid w:val="00435DAB"/>
    <w:rsid w:val="0043745F"/>
    <w:rsid w:val="00437F58"/>
    <w:rsid w:val="0044029F"/>
    <w:rsid w:val="00440BC9"/>
    <w:rsid w:val="00454609"/>
    <w:rsid w:val="00455DE4"/>
    <w:rsid w:val="00455EE6"/>
    <w:rsid w:val="00461C34"/>
    <w:rsid w:val="0048267C"/>
    <w:rsid w:val="004876B9"/>
    <w:rsid w:val="00493A79"/>
    <w:rsid w:val="00495840"/>
    <w:rsid w:val="004A40BE"/>
    <w:rsid w:val="004A6A60"/>
    <w:rsid w:val="004C0726"/>
    <w:rsid w:val="004C594F"/>
    <w:rsid w:val="004C634D"/>
    <w:rsid w:val="004C70F0"/>
    <w:rsid w:val="004D2136"/>
    <w:rsid w:val="004D24B9"/>
    <w:rsid w:val="004D32B2"/>
    <w:rsid w:val="004E2CE2"/>
    <w:rsid w:val="004E5172"/>
    <w:rsid w:val="004E6F8A"/>
    <w:rsid w:val="00501091"/>
    <w:rsid w:val="00501E79"/>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245"/>
    <w:rsid w:val="00620B3F"/>
    <w:rsid w:val="006239E7"/>
    <w:rsid w:val="006254C4"/>
    <w:rsid w:val="006323BE"/>
    <w:rsid w:val="006418C6"/>
    <w:rsid w:val="00641ED8"/>
    <w:rsid w:val="00643ACB"/>
    <w:rsid w:val="00651822"/>
    <w:rsid w:val="00654893"/>
    <w:rsid w:val="006633A4"/>
    <w:rsid w:val="00667DD2"/>
    <w:rsid w:val="00671BBB"/>
    <w:rsid w:val="0068097E"/>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754"/>
    <w:rsid w:val="00745EC7"/>
    <w:rsid w:val="00746F46"/>
    <w:rsid w:val="007515FA"/>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14208"/>
    <w:rsid w:val="0082253D"/>
    <w:rsid w:val="0082741C"/>
    <w:rsid w:val="00830DD9"/>
    <w:rsid w:val="00834A60"/>
    <w:rsid w:val="00843851"/>
    <w:rsid w:val="00851A88"/>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1853"/>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12DA"/>
    <w:rsid w:val="00992266"/>
    <w:rsid w:val="00994A54"/>
    <w:rsid w:val="009A0B51"/>
    <w:rsid w:val="009A3BC4"/>
    <w:rsid w:val="009A527F"/>
    <w:rsid w:val="009A6092"/>
    <w:rsid w:val="009B1936"/>
    <w:rsid w:val="009B314C"/>
    <w:rsid w:val="009B493F"/>
    <w:rsid w:val="009C2977"/>
    <w:rsid w:val="009C2DCC"/>
    <w:rsid w:val="009C7AB6"/>
    <w:rsid w:val="009D74CA"/>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7C0"/>
    <w:rsid w:val="00A9081F"/>
    <w:rsid w:val="00A9188C"/>
    <w:rsid w:val="00A97002"/>
    <w:rsid w:val="00A97A52"/>
    <w:rsid w:val="00AA0D6A"/>
    <w:rsid w:val="00AA51D9"/>
    <w:rsid w:val="00AB0630"/>
    <w:rsid w:val="00AB58BF"/>
    <w:rsid w:val="00AC5C45"/>
    <w:rsid w:val="00AD0751"/>
    <w:rsid w:val="00AD77C4"/>
    <w:rsid w:val="00AE25BF"/>
    <w:rsid w:val="00AF0C13"/>
    <w:rsid w:val="00B019FC"/>
    <w:rsid w:val="00B01ACB"/>
    <w:rsid w:val="00B0208A"/>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3D7B"/>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2CA1"/>
    <w:rsid w:val="00D24760"/>
    <w:rsid w:val="00D31CC8"/>
    <w:rsid w:val="00D32678"/>
    <w:rsid w:val="00D521C1"/>
    <w:rsid w:val="00D71F40"/>
    <w:rsid w:val="00D77416"/>
    <w:rsid w:val="00D80FC6"/>
    <w:rsid w:val="00D8412C"/>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20FCD"/>
    <w:rsid w:val="00E472D7"/>
    <w:rsid w:val="00E52C57"/>
    <w:rsid w:val="00E57E7D"/>
    <w:rsid w:val="00E62F82"/>
    <w:rsid w:val="00E70355"/>
    <w:rsid w:val="00E84CD8"/>
    <w:rsid w:val="00E906CD"/>
    <w:rsid w:val="00E90B85"/>
    <w:rsid w:val="00E91679"/>
    <w:rsid w:val="00E92452"/>
    <w:rsid w:val="00E927CC"/>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36260"/>
    <w:rsid w:val="00F41A27"/>
    <w:rsid w:val="00F4338D"/>
    <w:rsid w:val="00F440D3"/>
    <w:rsid w:val="00F446AC"/>
    <w:rsid w:val="00F46EAF"/>
    <w:rsid w:val="00F5774F"/>
    <w:rsid w:val="00F62688"/>
    <w:rsid w:val="00F65FE2"/>
    <w:rsid w:val="00F76BE5"/>
    <w:rsid w:val="00F83D11"/>
    <w:rsid w:val="00F91C46"/>
    <w:rsid w:val="00F921F1"/>
    <w:rsid w:val="00FB127E"/>
    <w:rsid w:val="00FB2DB7"/>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01E79"/>
    <w:pPr>
      <w:ind w:firstLineChars="200" w:firstLine="420"/>
    </w:p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01E7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12880</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(Li-Chuan) - R2#120</cp:lastModifiedBy>
  <cp:revision>3</cp:revision>
  <cp:lastPrinted>2000-02-29T03:31:00Z</cp:lastPrinted>
  <dcterms:created xsi:type="dcterms:W3CDTF">2022-12-05T01:14:00Z</dcterms:created>
  <dcterms:modified xsi:type="dcterms:W3CDTF">2022-12-05T02:02:00Z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83bcef13-7cac-433f-ba1d-47a323951816_Enabled">
    <vt:lpwstr>true</vt:lpwstr>
  </property>
  <property fmtid="{D5CDD505-2E9C-101B-9397-08002B2CF9AE}" pid="9" name="MSIP_Label_83bcef13-7cac-433f-ba1d-47a323951816_SetDate">
    <vt:lpwstr>2022-12-01T02:28:39Z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6a3bafcd-f7d7-4817-9199-49cd28eec0d9</vt:lpwstr>
  </property>
  <property fmtid="{D5CDD505-2E9C-101B-9397-08002B2CF9AE}" pid="14" name="MSIP_Label_83bcef13-7cac-433f-ba1d-47a323951816_ContentBits">
    <vt:lpwstr>0</vt:lpwstr>
  </property>
</Properties>
</file>